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6DD71"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Hyperlink"/>
                  <w:rFonts w:cs="Arial"/>
                  <w:b/>
                  <w:i/>
                  <w:noProof/>
                  <w:color w:val="FF0000"/>
                </w:rPr>
                <w:t>HE</w:t>
              </w:r>
              <w:bookmarkStart w:id="0" w:name="_Hlt497126619"/>
              <w:r w:rsidRPr="00E328F0">
                <w:rPr>
                  <w:rStyle w:val="Hyperlink"/>
                  <w:rFonts w:cs="Arial"/>
                  <w:b/>
                  <w:i/>
                  <w:noProof/>
                  <w:color w:val="FF0000"/>
                </w:rPr>
                <w:t>L</w:t>
              </w:r>
              <w:bookmarkEnd w:id="0"/>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C091F85"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ins w:id="1" w:author="Ericsson" w:date="2024-01-22T16:30:00Z">
              <w:r w:rsidR="001E4E8D">
                <w:rPr>
                  <w:noProof/>
                </w:rPr>
                <w:t>, Ericsson</w:t>
              </w:r>
            </w:ins>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ins w:id="2" w:author="Ericsson" w:date="2024-01-22T16:39:00Z"/>
                <w:noProof/>
              </w:rPr>
            </w:pPr>
            <w:bookmarkStart w:id="3" w:name="_Hlk146549086"/>
            <w:r w:rsidRPr="00E328F0">
              <w:rPr>
                <w:noProof/>
              </w:rPr>
              <w:t xml:space="preserve">Add description </w:t>
            </w:r>
            <w:r w:rsidR="00421C93">
              <w:rPr>
                <w:noProof/>
              </w:rPr>
              <w:t>that the</w:t>
            </w:r>
            <w:r w:rsidRPr="00E328F0">
              <w:rPr>
                <w:noProof/>
              </w:rPr>
              <w:t xml:space="preserve"> SMF optionally provides </w:t>
            </w:r>
            <w:bookmarkEnd w:id="3"/>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ins w:id="4" w:author="Ericsson" w:date="2024-01-22T16:39:00Z">
              <w:r>
                <w:rPr>
                  <w:noProof/>
                </w:rPr>
                <w:t>Clarify that</w:t>
              </w:r>
            </w:ins>
            <w:ins w:id="5" w:author="Antonio Cañete" w:date="2024-01-24T13:46:00Z">
              <w:r w:rsidR="00C241F1">
                <w:rPr>
                  <w:noProof/>
                </w:rPr>
                <w:t xml:space="preserve"> </w:t>
              </w:r>
            </w:ins>
            <w:ins w:id="6" w:author="Ericsson r02" w:date="2024-01-24T13:47:00Z">
              <w:r w:rsidR="00301018">
                <w:rPr>
                  <w:noProof/>
                </w:rPr>
                <w:t>Protocol Description</w:t>
              </w:r>
            </w:ins>
            <w:r>
              <w:rPr>
                <w:noProof/>
              </w:rPr>
              <w:t xml:space="preserve"> </w:t>
            </w:r>
            <w:ins w:id="7" w:author="Ericsson" w:date="2024-01-22T16:39:00Z">
              <w:r>
                <w:rPr>
                  <w:noProof/>
                </w:rPr>
                <w:t xml:space="preserve">is sent </w:t>
              </w:r>
            </w:ins>
            <w:ins w:id="8" w:author="Ericsson r02" w:date="2024-01-24T13:51:00Z">
              <w:r w:rsidR="00C445BC">
                <w:rPr>
                  <w:noProof/>
                </w:rPr>
                <w:t>with</w:t>
              </w:r>
            </w:ins>
            <w:ins w:id="9" w:author="Ericsson" w:date="2024-01-22T16:39:00Z">
              <w:r>
                <w:rPr>
                  <w:noProof/>
                </w:rPr>
                <w:t xml:space="preserve"> QoS rules when a Protocol Description for UL is included in the PCC rule.</w:t>
              </w:r>
            </w:ins>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4D6C3F67"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742EEF">
              <w:rPr>
                <w:noProof/>
              </w:rPr>
              <w:t>1225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10" w:name="_Toc517082226"/>
    </w:p>
    <w:p w14:paraId="2C40A3D6" w14:textId="77777777" w:rsidR="00622F36" w:rsidRDefault="00622F36" w:rsidP="00622F36">
      <w:pPr>
        <w:pStyle w:val="Heading5"/>
        <w:rPr>
          <w:lang w:eastAsia="en-GB"/>
        </w:rPr>
      </w:pPr>
      <w:bookmarkStart w:id="11" w:name="_Toc153801667"/>
      <w:bookmarkEnd w:id="10"/>
      <w:r>
        <w:t>4.3.2.2.1</w:t>
      </w:r>
      <w:r>
        <w:tab/>
        <w:t>Non-roaming and Roaming with Local Breakout</w:t>
      </w:r>
      <w:bookmarkEnd w:id="11"/>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867675" w:rsidP="00622F36">
      <w:pPr>
        <w:pStyle w:val="TH"/>
      </w:pPr>
      <w:r>
        <w:rPr>
          <w:noProof/>
          <w:lang w:eastAsia="en-GB"/>
        </w:rPr>
      </w:r>
      <w:r w:rsidR="00867675">
        <w:rPr>
          <w:noProof/>
          <w:lang w:eastAsia="en-GB"/>
        </w:rPr>
        <w:object w:dxaOrig="9585" w:dyaOrig="13470" w14:anchorId="5A03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7.65pt;height:674.35pt;mso-width-percent:0;mso-height-percent:0;mso-width-percent:0;mso-height-percent:0" o:ole="">
            <v:imagedata r:id="rId16" o:title=""/>
          </v:shape>
          <o:OLEObject Type="Embed" ProgID="Word.Picture.8" ShapeID="_x0000_i1028" DrawAspect="Content" ObjectID="_1767613844"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FEF645C" w14:textId="77777777" w:rsidR="00622F36" w:rsidRDefault="00622F36" w:rsidP="00622F3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29799522" w14:textId="77777777" w:rsidR="00622F36" w:rsidRDefault="00622F36" w:rsidP="00622F36">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23E61D7" w14:textId="77777777" w:rsidR="00622F36" w:rsidRDefault="00622F36" w:rsidP="00622F36">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8BD447A" w14:textId="77777777" w:rsidR="00622F36" w:rsidRDefault="00622F36" w:rsidP="00622F36">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896A45D" w14:textId="77777777" w:rsidR="00622F36" w:rsidRDefault="00622F36" w:rsidP="00622F3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If the AMF, based on configuration, is aware that the UE is accessing over a gNB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If the Request Type is "Initial request" and if the Old PDU Session ID is included in Nsmf_PDUSession_CreateSMContext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1660D8B" w14:textId="77777777" w:rsidR="00622F36" w:rsidRDefault="00622F36" w:rsidP="00622F36">
      <w:pPr>
        <w:pStyle w:val="B1"/>
        <w:rPr>
          <w:lang w:eastAsia="en-GB"/>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If the AMF indicated Control Plane CIoT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27B5C789"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12" w:author="Huawei" w:date="2023-11-03T20:49:00Z">
        <w:r>
          <w:t xml:space="preserve">associated Protocol Description(s) </w:t>
        </w:r>
      </w:ins>
      <w:ins w:id="13" w:author="Nihui (Hui)" w:date="2023-11-14T09:22:00Z">
        <w:r>
          <w:t>(</w:t>
        </w:r>
      </w:ins>
      <w:ins w:id="14" w:author="Huawei" w:date="2023-11-03T20:49:00Z">
        <w:r>
          <w:t xml:space="preserve">if </w:t>
        </w:r>
      </w:ins>
      <w:ins w:id="15" w:author="Nihui (Hui)" w:date="2023-11-14T09:21:00Z">
        <w:r>
          <w:t>a</w:t>
        </w:r>
      </w:ins>
      <w:ins w:id="16" w:author="Nihui (Hui)" w:date="2023-11-14T09:22:00Z">
        <w:r>
          <w:t>valiable)</w:t>
        </w:r>
      </w:ins>
      <w:ins w:id="17"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w:t>
      </w:r>
      <w:r>
        <w:lastRenderedPageBreak/>
        <w:t xml:space="preserve">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The PDU Session ID may be used by AN signalling with the UE to indicate to the UE the association between (R)AN resources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18"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0E27DC74" w:rsidR="00622F36" w:rsidRDefault="00622F36" w:rsidP="00622F36">
      <w:pPr>
        <w:pStyle w:val="B1"/>
      </w:pPr>
      <w:ins w:id="19" w:author="Huawei" w:date="2023-11-02T14:50:00Z">
        <w:r>
          <w:tab/>
        </w:r>
        <w:r w:rsidRPr="00E328F0">
          <w:t xml:space="preserve">If </w:t>
        </w:r>
      </w:ins>
      <w:ins w:id="20" w:author="Nihui (Hui)" w:date="2023-11-16T07:59:00Z">
        <w:r>
          <w:t xml:space="preserve">the </w:t>
        </w:r>
      </w:ins>
      <w:ins w:id="21" w:author="Nihui (Hui)" w:date="2023-11-16T07:58:00Z">
        <w:r w:rsidRPr="005238FB">
          <w:t>PCF provides the PCC rules with Protocol Description</w:t>
        </w:r>
      </w:ins>
      <w:ins w:id="22" w:author="Ericsson" w:date="2024-01-22T16:02:00Z">
        <w:r w:rsidR="003B615A">
          <w:t xml:space="preserve"> for UL</w:t>
        </w:r>
      </w:ins>
      <w:ins w:id="23" w:author="Nihui (Hui)" w:date="2023-11-16T08:00:00Z">
        <w:r>
          <w:t xml:space="preserve"> in step </w:t>
        </w:r>
      </w:ins>
      <w:ins w:id="24" w:author="Nihui (Hui)" w:date="2023-11-16T08:01:00Z">
        <w:r>
          <w:t>7b</w:t>
        </w:r>
      </w:ins>
      <w:ins w:id="25" w:author="Huawei" w:date="2023-11-02T14:50:00Z">
        <w:r w:rsidRPr="00E328F0">
          <w:t xml:space="preserve">, </w:t>
        </w:r>
      </w:ins>
      <w:ins w:id="26" w:author="Huawei_Hui_D5" w:date="2023-11-17T14:44:00Z">
        <w:r>
          <w:t xml:space="preserve">based on operator policy, the SMF may provide </w:t>
        </w:r>
      </w:ins>
      <w:ins w:id="27" w:author="Huawei" w:date="2023-11-02T14:50:00Z">
        <w:r w:rsidRPr="00E328F0">
          <w:t xml:space="preserve">the </w:t>
        </w:r>
        <w:r>
          <w:rPr>
            <w:lang w:eastAsia="zh-CN"/>
          </w:rPr>
          <w:t>Protocol Description</w:t>
        </w:r>
      </w:ins>
      <w:ins w:id="28" w:author="Ericsson" w:date="2024-01-22T16:03:00Z">
        <w:r w:rsidR="003B615A">
          <w:rPr>
            <w:lang w:eastAsia="zh-CN"/>
          </w:rPr>
          <w:t xml:space="preserve"> for UL</w:t>
        </w:r>
      </w:ins>
      <w:ins w:id="29" w:author="Huawei" w:date="2023-11-02T14:50:00Z">
        <w:r>
          <w:rPr>
            <w:lang w:eastAsia="zh-CN"/>
          </w:rPr>
          <w:t xml:space="preserve"> </w:t>
        </w:r>
      </w:ins>
      <w:ins w:id="30" w:author="xiongchunshan" w:date="2023-11-15T06:38:00Z">
        <w:r>
          <w:rPr>
            <w:rFonts w:hint="eastAsia"/>
            <w:lang w:eastAsia="zh-CN"/>
          </w:rPr>
          <w:t>w</w:t>
        </w:r>
        <w:r>
          <w:rPr>
            <w:lang w:eastAsia="zh-CN"/>
          </w:rPr>
          <w:t>ith</w:t>
        </w:r>
      </w:ins>
      <w:ins w:id="31" w:author="Ericsson" w:date="2024-01-22T16:05:00Z">
        <w:r w:rsidR="00101862">
          <w:rPr>
            <w:lang w:eastAsia="zh-CN"/>
          </w:rPr>
          <w:t>in</w:t>
        </w:r>
      </w:ins>
      <w:ins w:id="32" w:author="xiongchunshan" w:date="2023-11-15T06:38:00Z">
        <w:r>
          <w:rPr>
            <w:lang w:eastAsia="zh-CN"/>
          </w:rPr>
          <w:t xml:space="preserve"> </w:t>
        </w:r>
      </w:ins>
      <w:ins w:id="33" w:author="xiongchunshan" w:date="2023-11-15T06:40:00Z">
        <w:r>
          <w:rPr>
            <w:lang w:eastAsia="zh-CN"/>
          </w:rPr>
          <w:t xml:space="preserve">the </w:t>
        </w:r>
      </w:ins>
      <w:ins w:id="34" w:author="xiongchunshan" w:date="2023-11-15T06:39:00Z">
        <w:r>
          <w:rPr>
            <w:lang w:eastAsia="zh-CN"/>
          </w:rPr>
          <w:t xml:space="preserve">associated </w:t>
        </w:r>
      </w:ins>
      <w:ins w:id="35" w:author="xiongchunshan" w:date="2023-11-15T06:37:00Z">
        <w:r w:rsidRPr="00E328F0">
          <w:rPr>
            <w:lang w:eastAsia="zh-CN"/>
          </w:rPr>
          <w:t>QoS rule</w:t>
        </w:r>
        <w:r>
          <w:rPr>
            <w:lang w:eastAsia="zh-CN"/>
          </w:rPr>
          <w:t xml:space="preserve"> </w:t>
        </w:r>
      </w:ins>
      <w:ins w:id="36" w:author="Nihui (Hui)" w:date="2023-11-14T09:22:00Z">
        <w:r>
          <w:t>as descri</w:t>
        </w:r>
      </w:ins>
      <w:ins w:id="37" w:author="Nihui (Hui)" w:date="2023-11-14T09:23:00Z">
        <w:r>
          <w:t>bed in</w:t>
        </w:r>
      </w:ins>
      <w:ins w:id="38"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AMF to SMF: Nsmf_PDUSession_UpdateSMContext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C6BEF4" w14:textId="77777777" w:rsidR="00622F36" w:rsidRDefault="00622F36" w:rsidP="00622F36">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SMF to AMF: Nsmf_PDUSession_UpdateSMContext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3CEA628" w14:textId="77777777" w:rsidR="00622F36" w:rsidRDefault="00622F36" w:rsidP="00622F3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[Conditional] SMF to AMF: Nsmf_PDUSession_SMContextStatusNotify (Release)</w:t>
      </w:r>
    </w:p>
    <w:p w14:paraId="0D3D681F" w14:textId="77777777" w:rsidR="00622F36" w:rsidRDefault="00622F36" w:rsidP="00622F36">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Heading4"/>
        <w:rPr>
          <w:lang w:eastAsia="ko-KR"/>
        </w:rPr>
      </w:pPr>
      <w:bookmarkStart w:id="39" w:name="_Toc153801675"/>
      <w:bookmarkStart w:id="40" w:name="_Toc145939395"/>
      <w:r>
        <w:rPr>
          <w:lang w:eastAsia="ko-KR"/>
        </w:rPr>
        <w:t>4.3.3.2</w:t>
      </w:r>
      <w:r>
        <w:rPr>
          <w:lang w:eastAsia="ko-KR"/>
        </w:rPr>
        <w:tab/>
        <w:t>UE or network requested PDU Session Modification (non-roaming and roaming with local breakout)</w:t>
      </w:r>
      <w:bookmarkEnd w:id="39"/>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r>
      <w:r w:rsidR="00867675">
        <w:rPr>
          <w:noProof/>
          <w:lang w:eastAsia="en-GB"/>
        </w:rPr>
        <w:object w:dxaOrig="9495" w:dyaOrig="10665" w14:anchorId="7F7C491F">
          <v:shape id="_x0000_i1027" type="#_x0000_t75" alt="" style="width:477.65pt;height:529.85pt;mso-width-percent:0;mso-height-percent:0;mso-width-percent:0;mso-height-percent:0" o:ole="">
            <v:imagedata r:id="rId18" o:title=""/>
          </v:shape>
          <o:OLEObject Type="Embed" ProgID="Word.Picture.8" ShapeID="_x0000_i1027" DrawAspect="Content" ObjectID="_1767613845"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r>
        <w:rPr>
          <w:lang w:eastAsia="ko-KR"/>
        </w:rPr>
        <w:lastRenderedPageBreak/>
        <w:t>Nsmf_PDUSession_UpdateSMContext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0CB41E4" w:rsidR="00622F36" w:rsidRDefault="00622F36" w:rsidP="00622F36">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w:t>
      </w:r>
      <w:ins w:id="41" w:author="Huawei" w:date="2023-11-03T20:47:00Z">
        <w:r>
          <w:rPr>
            <w:lang w:eastAsia="ko-KR"/>
          </w:rPr>
          <w:t xml:space="preserve"> and associated Protocol Description(s) </w:t>
        </w:r>
      </w:ins>
      <w:ins w:id="42" w:author="Nihui (Hui)" w:date="2023-11-14T09:24:00Z">
        <w:r>
          <w:rPr>
            <w:lang w:eastAsia="ko-KR"/>
          </w:rPr>
          <w:t>(</w:t>
        </w:r>
      </w:ins>
      <w:ins w:id="43" w:author="Huawei" w:date="2023-11-03T20:47:00Z">
        <w:r>
          <w:rPr>
            <w:lang w:eastAsia="ko-KR"/>
          </w:rPr>
          <w:t xml:space="preserve">if </w:t>
        </w:r>
      </w:ins>
      <w:ins w:id="44"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657D4042"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5" w:author="Huawei" w:date="2023-11-03T20:47:00Z">
        <w:r>
          <w:rPr>
            <w:lang w:eastAsia="ko-KR"/>
          </w:rPr>
          <w:t xml:space="preserve"> and associated Protocol Description(s) </w:t>
        </w:r>
      </w:ins>
      <w:ins w:id="46" w:author="Nihui (Hui)" w:date="2023-11-14T09:24:00Z">
        <w:r>
          <w:rPr>
            <w:lang w:eastAsia="ko-KR"/>
          </w:rPr>
          <w:t>(</w:t>
        </w:r>
      </w:ins>
      <w:ins w:id="47" w:author="Huawei" w:date="2023-11-03T20:47:00Z">
        <w:r>
          <w:rPr>
            <w:lang w:eastAsia="ko-KR"/>
          </w:rPr>
          <w:t xml:space="preserve">if </w:t>
        </w:r>
      </w:ins>
      <w:ins w:id="48"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49" w:author="Huawei" w:date="2023-11-02T14:52:00Z">
        <w:r w:rsidRPr="009505A7">
          <w:rPr>
            <w:lang w:eastAsia="ko-KR"/>
          </w:rPr>
          <w:t xml:space="preserve"> </w:t>
        </w:r>
      </w:ins>
      <w:ins w:id="50" w:author="Nihui (Hui)" w:date="2023-11-16T08:01:00Z">
        <w:r w:rsidRPr="00E328F0">
          <w:t xml:space="preserve">If </w:t>
        </w:r>
        <w:r>
          <w:t xml:space="preserve">the </w:t>
        </w:r>
        <w:r w:rsidRPr="005238FB">
          <w:t>PCF provides the PCC rules with Protocol Description</w:t>
        </w:r>
      </w:ins>
      <w:ins w:id="51" w:author="Ericsson" w:date="2024-01-22T16:04:00Z">
        <w:r w:rsidR="00101862">
          <w:t xml:space="preserve"> for UL</w:t>
        </w:r>
      </w:ins>
      <w:ins w:id="52" w:author="Nihui (Hui)" w:date="2023-11-16T08:01:00Z">
        <w:r>
          <w:t xml:space="preserve"> in step </w:t>
        </w:r>
      </w:ins>
      <w:ins w:id="53" w:author="Nihui (Hui)" w:date="2023-11-16T08:07:00Z">
        <w:r>
          <w:t>2</w:t>
        </w:r>
      </w:ins>
      <w:ins w:id="54" w:author="Huawei" w:date="2023-11-02T14:52:00Z">
        <w:r w:rsidRPr="00E328F0">
          <w:t xml:space="preserve">, </w:t>
        </w:r>
      </w:ins>
      <w:ins w:id="55" w:author="Huawei_Hui_D5" w:date="2023-11-17T14:45:00Z">
        <w:r>
          <w:t xml:space="preserve">based on operator policy, the SMF may </w:t>
        </w:r>
      </w:ins>
      <w:ins w:id="56" w:author="Huawei" w:date="2024-01-10T15:26:00Z">
        <w:r w:rsidRPr="00622F36">
          <w:rPr>
            <w:highlight w:val="yellow"/>
            <w:rPrChange w:id="57" w:author="Huawei" w:date="2024-01-10T15:26:00Z">
              <w:rPr/>
            </w:rPrChange>
          </w:rPr>
          <w:t>additionally</w:t>
        </w:r>
        <w:r>
          <w:t xml:space="preserve"> </w:t>
        </w:r>
      </w:ins>
      <w:ins w:id="58" w:author="Huawei_Hui_D5" w:date="2023-11-17T14:45:00Z">
        <w:r>
          <w:t>provide</w:t>
        </w:r>
        <w:r w:rsidRPr="00E328F0">
          <w:t xml:space="preserve"> </w:t>
        </w:r>
      </w:ins>
      <w:ins w:id="59" w:author="Huawei" w:date="2023-11-02T14:52:00Z">
        <w:r w:rsidRPr="00E328F0">
          <w:t xml:space="preserve">the </w:t>
        </w:r>
        <w:r>
          <w:rPr>
            <w:lang w:eastAsia="zh-CN"/>
          </w:rPr>
          <w:t>Protocol Description</w:t>
        </w:r>
      </w:ins>
      <w:ins w:id="60" w:author="Ericsson" w:date="2024-01-22T16:04:00Z">
        <w:r w:rsidR="00101862">
          <w:rPr>
            <w:lang w:eastAsia="zh-CN"/>
          </w:rPr>
          <w:t xml:space="preserve"> for UL</w:t>
        </w:r>
      </w:ins>
      <w:ins w:id="61" w:author="Huawei" w:date="2023-11-02T14:52:00Z">
        <w:r>
          <w:rPr>
            <w:lang w:eastAsia="zh-CN"/>
          </w:rPr>
          <w:t xml:space="preserve"> </w:t>
        </w:r>
      </w:ins>
      <w:ins w:id="62" w:author="xiongchunshan" w:date="2023-11-15T06:39:00Z">
        <w:r>
          <w:rPr>
            <w:lang w:eastAsia="zh-CN"/>
          </w:rPr>
          <w:t>with</w:t>
        </w:r>
      </w:ins>
      <w:ins w:id="63" w:author="Ericsson" w:date="2024-01-22T16:04:00Z">
        <w:r w:rsidR="00101862">
          <w:rPr>
            <w:lang w:eastAsia="zh-CN"/>
          </w:rPr>
          <w:t>in</w:t>
        </w:r>
      </w:ins>
      <w:ins w:id="64" w:author="xiongchunshan" w:date="2023-11-15T06:39:00Z">
        <w:r>
          <w:rPr>
            <w:lang w:eastAsia="zh-CN"/>
          </w:rPr>
          <w:t xml:space="preserve"> the associated</w:t>
        </w:r>
        <w:r w:rsidRPr="00E328F0">
          <w:t xml:space="preserve"> </w:t>
        </w:r>
        <w:r w:rsidRPr="00E328F0">
          <w:rPr>
            <w:lang w:eastAsia="zh-CN"/>
          </w:rPr>
          <w:t>QoS rule</w:t>
        </w:r>
        <w:r>
          <w:rPr>
            <w:lang w:eastAsia="zh-CN"/>
          </w:rPr>
          <w:t xml:space="preserve"> </w:t>
        </w:r>
      </w:ins>
      <w:ins w:id="65" w:author="Nihui (Hui)" w:date="2023-11-14T09:25:00Z">
        <w:r>
          <w:t>as described in</w:t>
        </w:r>
      </w:ins>
      <w:ins w:id="66"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3D4739CD"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7" w:author="Huawei" w:date="2023-11-02T14:48:00Z">
        <w:r w:rsidR="00F76738">
          <w:rPr>
            <w:lang w:eastAsia="zh-CN"/>
          </w:rPr>
          <w:t xml:space="preserve"> and associated Protocol Description(s) </w:t>
        </w:r>
      </w:ins>
      <w:ins w:id="68" w:author="Nihui (Hui)" w:date="2023-11-14T09:25:00Z">
        <w:r w:rsidR="00F76738">
          <w:rPr>
            <w:lang w:eastAsia="zh-CN"/>
          </w:rPr>
          <w:t>(</w:t>
        </w:r>
      </w:ins>
      <w:ins w:id="69" w:author="Huawei" w:date="2023-11-02T14:48:00Z">
        <w:r w:rsidR="00F76738">
          <w:rPr>
            <w:lang w:eastAsia="zh-CN"/>
          </w:rPr>
          <w:t xml:space="preserve">if </w:t>
        </w:r>
      </w:ins>
      <w:ins w:id="70"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1"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61C0026B" w:rsidR="00622F36" w:rsidRDefault="00F76738" w:rsidP="00F76738">
      <w:pPr>
        <w:pStyle w:val="B1"/>
        <w:rPr>
          <w:lang w:eastAsia="zh-CN"/>
        </w:rPr>
      </w:pPr>
      <w:ins w:id="72" w:author="Huawei" w:date="2023-11-03T20:54:00Z">
        <w:r>
          <w:tab/>
        </w:r>
      </w:ins>
      <w:ins w:id="73" w:author="Nihui (Hui)" w:date="2023-11-16T08:03:00Z">
        <w:r w:rsidRPr="00E328F0">
          <w:t xml:space="preserve">If </w:t>
        </w:r>
        <w:r>
          <w:t xml:space="preserve">the </w:t>
        </w:r>
        <w:r w:rsidRPr="005238FB">
          <w:t>PCF provides the PCC rules with Protocol Description</w:t>
        </w:r>
        <w:r>
          <w:t xml:space="preserve"> </w:t>
        </w:r>
      </w:ins>
      <w:ins w:id="74" w:author="Ericsson" w:date="2024-01-22T16:06:00Z">
        <w:r w:rsidR="00101862">
          <w:t xml:space="preserve">for UL </w:t>
        </w:r>
      </w:ins>
      <w:ins w:id="75" w:author="Nihui (Hui)" w:date="2023-11-16T08:03:00Z">
        <w:r>
          <w:t xml:space="preserve">in step </w:t>
        </w:r>
      </w:ins>
      <w:ins w:id="76" w:author="Nihui (Hui)" w:date="2023-11-16T08:07:00Z">
        <w:r>
          <w:t>2</w:t>
        </w:r>
      </w:ins>
      <w:ins w:id="77" w:author="Huawei" w:date="2023-11-02T14:49:00Z">
        <w:r w:rsidRPr="00E328F0">
          <w:t xml:space="preserve">, </w:t>
        </w:r>
      </w:ins>
      <w:ins w:id="78" w:author="Huawei_Hui_D5" w:date="2023-11-17T14:45:00Z">
        <w:r>
          <w:t>based on operator policy, the SMF may provide</w:t>
        </w:r>
        <w:r w:rsidRPr="00E328F0">
          <w:t xml:space="preserve"> </w:t>
        </w:r>
      </w:ins>
      <w:ins w:id="79" w:author="Huawei" w:date="2023-11-02T14:49:00Z">
        <w:r w:rsidRPr="00E328F0">
          <w:t>the</w:t>
        </w:r>
        <w:r>
          <w:rPr>
            <w:lang w:eastAsia="zh-CN"/>
          </w:rPr>
          <w:t xml:space="preserve"> Protocol Description(s) </w:t>
        </w:r>
      </w:ins>
      <w:ins w:id="80" w:author="Ericsson" w:date="2024-01-22T16:06:00Z">
        <w:r w:rsidR="00101862">
          <w:rPr>
            <w:lang w:eastAsia="zh-CN"/>
          </w:rPr>
          <w:t xml:space="preserve">for UL </w:t>
        </w:r>
      </w:ins>
      <w:ins w:id="81" w:author="xiongchunshan" w:date="2023-11-15T06:40:00Z">
        <w:r>
          <w:t>with</w:t>
        </w:r>
      </w:ins>
      <w:ins w:id="82" w:author="Ericsson" w:date="2024-01-22T16:06:00Z">
        <w:r w:rsidR="00101862">
          <w:t>in</w:t>
        </w:r>
      </w:ins>
      <w:ins w:id="83" w:author="xiongchunshan" w:date="2023-11-15T06:40:00Z">
        <w:r>
          <w:t xml:space="preserve"> the </w:t>
        </w:r>
      </w:ins>
      <w:ins w:id="84" w:author="xiongchunshan" w:date="2023-11-15T06:41:00Z">
        <w:r>
          <w:rPr>
            <w:lang w:eastAsia="zh-CN"/>
          </w:rPr>
          <w:t xml:space="preserve">associated </w:t>
        </w:r>
      </w:ins>
      <w:ins w:id="85" w:author="xiongchunshan" w:date="2023-11-15T06:40:00Z">
        <w:r w:rsidRPr="00E328F0">
          <w:rPr>
            <w:lang w:eastAsia="zh-CN"/>
          </w:rPr>
          <w:t>QoS rule(s)</w:t>
        </w:r>
        <w:r>
          <w:rPr>
            <w:lang w:eastAsia="zh-CN"/>
          </w:rPr>
          <w:t xml:space="preserve"> </w:t>
        </w:r>
      </w:ins>
      <w:ins w:id="86" w:author="Nihui (Hui)" w:date="2023-11-14T09:25:00Z">
        <w:r>
          <w:t>as described in</w:t>
        </w:r>
      </w:ins>
      <w:ins w:id="87"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5DB10A3D" w14:textId="77777777" w:rsidR="00622F36" w:rsidRDefault="00622F36" w:rsidP="00622F3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The (R)AN forwards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32EB7" w14:textId="77777777" w:rsidR="009046CB" w:rsidRDefault="009046CB">
      <w:r>
        <w:separator/>
      </w:r>
    </w:p>
  </w:endnote>
  <w:endnote w:type="continuationSeparator" w:id="0">
    <w:p w14:paraId="5FED209F" w14:textId="77777777" w:rsidR="009046CB" w:rsidRDefault="009046CB">
      <w:r>
        <w:continuationSeparator/>
      </w:r>
    </w:p>
  </w:endnote>
  <w:endnote w:type="continuationNotice" w:id="1">
    <w:p w14:paraId="4EF97559" w14:textId="77777777" w:rsidR="006065B0" w:rsidRDefault="00606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3FA84" w14:textId="77777777" w:rsidR="009046CB" w:rsidRDefault="009046CB">
      <w:r>
        <w:separator/>
      </w:r>
    </w:p>
  </w:footnote>
  <w:footnote w:type="continuationSeparator" w:id="0">
    <w:p w14:paraId="09C71B12" w14:textId="77777777" w:rsidR="009046CB" w:rsidRDefault="009046CB">
      <w:r>
        <w:continuationSeparator/>
      </w:r>
    </w:p>
  </w:footnote>
  <w:footnote w:type="continuationNotice" w:id="1">
    <w:p w14:paraId="1CF96C70" w14:textId="77777777" w:rsidR="006065B0" w:rsidRDefault="00606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63592521">
    <w:abstractNumId w:val="0"/>
  </w:num>
  <w:num w:numId="2" w16cid:durableId="11223790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ntonio Cañete">
    <w15:presenceInfo w15:providerId="AD" w15:userId="S::antonio.canete@ericsson.com::313a0ff7-2ede-45f6-abc3-314fe5bc71ea"/>
  </w15:person>
  <w15:person w15:author="Ericsson r02">
    <w15:presenceInfo w15:providerId="None" w15:userId="Ericsson r02"/>
  </w15:person>
  <w15:person w15:author="Huawei">
    <w15:presenceInfo w15:providerId="None" w15:userId="Huawei"/>
  </w15:person>
  <w15:person w15:author="Nihui (Hui)">
    <w15:presenceInfo w15:providerId="AD" w15:userId="S-1-5-21-147214757-305610072-1517763936-395797"/>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71B58"/>
    <w:rsid w:val="000903C8"/>
    <w:rsid w:val="00097596"/>
    <w:rsid w:val="000A5AF5"/>
    <w:rsid w:val="000A6394"/>
    <w:rsid w:val="000B3D7A"/>
    <w:rsid w:val="000B7FED"/>
    <w:rsid w:val="000C038A"/>
    <w:rsid w:val="000C4FC9"/>
    <w:rsid w:val="000C5D1F"/>
    <w:rsid w:val="000C6598"/>
    <w:rsid w:val="000D44B3"/>
    <w:rsid w:val="00101862"/>
    <w:rsid w:val="00134E80"/>
    <w:rsid w:val="00145D43"/>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D7DF5"/>
    <w:rsid w:val="006E21FB"/>
    <w:rsid w:val="006F2937"/>
    <w:rsid w:val="00736A7D"/>
    <w:rsid w:val="00742EEF"/>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Revision">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069180EF-DB2B-45A0-BA33-2C8513A5DD66}">
  <ds:schemaRefs>
    <ds:schemaRef ds:uri="http://schemas.openxmlformats.org/officeDocument/2006/bibliography"/>
  </ds:schemaRefs>
</ds:datastoreItem>
</file>

<file path=customXml/itemProps3.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28</Pages>
  <Words>17017</Words>
  <Characters>89851</Characters>
  <Application>Microsoft Office Word</Application>
  <DocSecurity>0</DocSecurity>
  <Lines>6417</Lines>
  <Paragraphs>4452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2024-01-24T13:53:00Z</dcterms:created>
  <dcterms:modified xsi:type="dcterms:W3CDTF">2024-01-24T13:53:00Z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(3)CM2ZhwIqoNeJqxK5Vt9uzxFkmfAunufuCZ/Vh9TxJq8aeCFD/8rTo5f+iDxgurChDtbn2E8K
Yr/54U8VrvXbWzNJVrBVz1WEZeoG2pRP5V8ltybf4NyR3URob+XYP2KTJuA/pDBzHYq4Ghw/
k8ihgKtORc0egqsM9xV8cRVmk9/hZe24/vLsmjAXDyb0d1h2EqBjHgPT+YiXZI3ypVCMjr0d
ZGqlCrCeL1kyt9biUC</vt:lpwstr>
  </property>
  <property fmtid="{D5CDD505-2E9C-101B-9397-08002B2CF9AE}" pid="22" name="_2015_ms_pID_7253431">
    <vt:lpwstr>MfANCopE0Fk4vajXDlIuru0PY6/lxCmyU97pXt5XYq6zjFkJhrVAMM
iPTQn0kZymIRBaYPtzPd2upM2JTrv/EbWrpwYpmIDn/EZ5hdgndRz20Kw4BGRAmnUf1zH3hW
jbkqxWqpxkU3D3ReGAokcU6xyM1ZVN0704WLwfFLOmJBpox6uBp7mdXZ5JNrqsQEs8p8pcsJ
fzgD4DCO+Nbs24yFgOQUoixdQYLEb3NthMT1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